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5705CD87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ins w:id="0" w:author="Ericsson_CQ_152" w:date="2022-08-23T08:49:00Z">
        <w:r w:rsidR="00830BD7">
          <w:rPr>
            <w:rFonts w:ascii="Arial" w:hAnsi="Arial" w:cs="Arial"/>
            <w:b/>
            <w:bCs/>
            <w:noProof/>
            <w:sz w:val="24"/>
            <w:szCs w:val="24"/>
          </w:rPr>
          <w:t>1</w:t>
        </w:r>
      </w:ins>
      <w:del w:id="1" w:author="Ericsson_CQ_152" w:date="2022-08-23T08:49:00Z">
        <w:r w:rsidR="00B24CB2" w:rsidDel="00830BD7">
          <w:rPr>
            <w:rFonts w:ascii="Arial" w:hAnsi="Arial" w:cs="Arial"/>
            <w:b/>
            <w:bCs/>
            <w:noProof/>
            <w:sz w:val="24"/>
            <w:szCs w:val="24"/>
          </w:rPr>
          <w:delText>0</w:delText>
        </w:r>
      </w:del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2" w:name="_Hlk526665839"/>
      <w:bookmarkStart w:id="3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4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5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6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7" w:author="XM1" w:date="2022-08-16T21:24:00Z">
        <w:r w:rsidR="008F1404">
          <w:rPr>
            <w:rFonts w:ascii="Arial" w:hAnsi="Arial" w:cs="Arial"/>
            <w:i/>
          </w:rPr>
          <w:t>T</w:t>
        </w:r>
      </w:ins>
      <w:ins w:id="8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9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0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1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2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Heading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Heading1"/>
      </w:pPr>
      <w:bookmarkStart w:id="13" w:name="_Toc104235507"/>
      <w:bookmarkStart w:id="14" w:name="_Toc104235896"/>
      <w:bookmarkEnd w:id="2"/>
      <w:bookmarkEnd w:id="3"/>
      <w:r w:rsidRPr="00EB6B00">
        <w:t>8</w:t>
      </w:r>
      <w:r w:rsidRPr="00EB6B00">
        <w:tab/>
        <w:t>Conclusions</w:t>
      </w:r>
      <w:bookmarkEnd w:id="13"/>
      <w:bookmarkEnd w:id="14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 xml:space="preserve">This clause will list conclusions that have been agreed </w:t>
      </w:r>
      <w:proofErr w:type="gramStart"/>
      <w:r w:rsidRPr="00EB6B00">
        <w:t>during the course of</w:t>
      </w:r>
      <w:proofErr w:type="gramEnd"/>
      <w:r w:rsidRPr="00EB6B00">
        <w:t xml:space="preserve">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5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5"/>
    </w:p>
    <w:p w14:paraId="4A412506" w14:textId="77777777" w:rsidR="002C235D" w:rsidRDefault="002C235D" w:rsidP="002C235D">
      <w:pPr>
        <w:rPr>
          <w:ins w:id="16" w:author="vivo-Zhenhua" w:date="2022-07-14T16:20:00Z"/>
          <w:color w:val="auto"/>
          <w:lang w:eastAsia="en-GB"/>
        </w:rPr>
      </w:pPr>
      <w:ins w:id="17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8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9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20" w:author="XM1" w:date="2022-08-16T21:02:00Z"/>
          <w:rFonts w:eastAsiaTheme="minorEastAsia"/>
          <w:color w:val="auto"/>
          <w:lang w:eastAsia="zh-CN"/>
        </w:rPr>
      </w:pPr>
      <w:ins w:id="21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3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4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5"/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7" w:author="XM1" w:date="2022-08-16T18:29:00Z"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5"/>
      <w:r w:rsidR="006E72CF">
        <w:rPr>
          <w:rStyle w:val="CommentReference"/>
        </w:rPr>
        <w:commentReference w:id="25"/>
      </w:r>
      <w:ins w:id="29" w:author="vivo-Zhenhua" w:date="2022-08-18T11:43:00Z">
        <w:del w:id="30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1" w:author="XM1" w:date="2022-08-16T18:29:00Z">
        <w:del w:id="32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3" w:author="XM1" w:date="2022-08-09T23:04:00Z">
        <w:del w:id="34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5" w:author="vivo-Zhenhua" w:date="2022-08-18T11:45:00Z">
        <w:del w:id="36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7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8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40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1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2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4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6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7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9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</w:t>
        </w:r>
        <w:proofErr w:type="gramStart"/>
        <w:r w:rsidR="00C04D2D" w:rsidRPr="002C235D">
          <w:rPr>
            <w:rFonts w:eastAsiaTheme="minorEastAsia"/>
            <w:color w:val="auto"/>
            <w:lang w:eastAsia="zh-CN"/>
          </w:rPr>
          <w:t>e.g.</w:t>
        </w:r>
        <w:proofErr w:type="gramEnd"/>
        <w:r w:rsidR="00C04D2D" w:rsidRPr="002C235D">
          <w:rPr>
            <w:rFonts w:eastAsiaTheme="minorEastAsia"/>
            <w:color w:val="auto"/>
            <w:lang w:eastAsia="zh-CN"/>
          </w:rPr>
          <w:t xml:space="preserve"> create/modify/delete/activate/deactivate a PIN, etc.)</w:t>
        </w:r>
      </w:ins>
      <w:ins w:id="50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1" w:author="vivo-Zhenhua" w:date="2022-08-18T11:46:00Z"/>
          <w:rFonts w:eastAsiaTheme="minorEastAsia"/>
          <w:color w:val="auto"/>
          <w:lang w:eastAsia="zh-CN"/>
        </w:rPr>
      </w:pPr>
      <w:commentRangeStart w:id="52"/>
      <w:ins w:id="53" w:author="XM1" w:date="2022-08-16T21:02:00Z">
        <w:del w:id="54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2"/>
      <w:r w:rsidR="008E0EC1">
        <w:rPr>
          <w:rStyle w:val="CommentReference"/>
        </w:rPr>
        <w:commentReference w:id="52"/>
      </w:r>
    </w:p>
    <w:p w14:paraId="733E3114" w14:textId="77777777" w:rsidR="0047608C" w:rsidRPr="002C235D" w:rsidRDefault="0047608C" w:rsidP="0047608C">
      <w:pPr>
        <w:ind w:left="568" w:hanging="284"/>
        <w:rPr>
          <w:ins w:id="55" w:author="XM2" w:date="2022-08-22T11:43:00Z"/>
          <w:rFonts w:eastAsiaTheme="minorEastAsia"/>
          <w:color w:val="auto"/>
          <w:lang w:eastAsia="zh-CN"/>
        </w:rPr>
      </w:pPr>
      <w:ins w:id="56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7" w:author="XM1" w:date="2022-08-22T11:43:00Z"/>
          <w:del w:id="58" w:author="XM2" w:date="2022-08-22T11:43:00Z"/>
          <w:rFonts w:eastAsiaTheme="minorEastAsia"/>
          <w:color w:val="auto"/>
          <w:lang w:eastAsia="zh-CN"/>
        </w:rPr>
        <w:pPrChange w:id="59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60" w:author="r05" w:date="2022-08-20T21:53:00Z"/>
          <w:del w:id="61" w:author="Nokia_2208" w:date="2022-08-22T17:20:00Z"/>
          <w:rFonts w:eastAsiaTheme="minorEastAsia"/>
          <w:color w:val="auto"/>
          <w:lang w:eastAsia="zh-CN"/>
        </w:rPr>
      </w:pPr>
      <w:ins w:id="62" w:author="vivo-Zhenhua" w:date="2022-08-18T11:46:00Z">
        <w:del w:id="63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4" w:author="vivo-Zhenhua" w:date="2022-07-18T11:22:00Z">
        <w:del w:id="65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6" w:author="vivo-Zhenhua" w:date="2022-08-18T11:48:00Z">
        <w:del w:id="67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8" w:author="XM1" w:date="2022-08-16T18:38:00Z">
        <w:del w:id="69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70" w:author="vivo-Zhenhua" w:date="2022-08-18T11:48:00Z">
        <w:del w:id="71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2" w:author="r05" w:date="2022-08-20T22:01:00Z">
        <w:del w:id="73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4" w:author="XM1" w:date="2022-08-16T18:38:00Z">
        <w:del w:id="75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6" w:author="r05" w:date="2022-08-20T21:55:00Z">
        <w:del w:id="77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8" w:author="r07" w:date="2022-08-20T21:46:00Z">
        <w:del w:id="79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0" w:author="XM1" w:date="2022-08-16T18:38:00Z">
        <w:del w:id="81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2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3" w:author="XM2" w:date="2022-08-22T11:44:00Z">
        <w:del w:id="8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2"/>
      <w:del w:id="85" w:author="Nokia_2208" w:date="2022-08-22T17:20:00Z">
        <w:r w:rsidR="005C35C5" w:rsidDel="004340EC">
          <w:rPr>
            <w:rStyle w:val="CommentReference"/>
          </w:rPr>
          <w:commentReference w:id="82"/>
        </w:r>
      </w:del>
      <w:ins w:id="86" w:author="XM2" w:date="2022-08-22T11:44:00Z">
        <w:del w:id="87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8" w:author="vivo-Zhenhua" w:date="2022-08-18T11:48:00Z">
        <w:del w:id="89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90" w:author="XM1" w:date="2022-08-16T18:38:00Z">
        <w:del w:id="9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2" w:author="vivo-Zhenhua" w:date="2022-08-18T11:48:00Z">
        <w:del w:id="93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4" w:author="XM1" w:date="2022-08-16T18:38:00Z">
        <w:del w:id="9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6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6"/>
      <w:del w:id="97" w:author="Nokia_2208" w:date="2022-08-22T17:19:00Z">
        <w:r w:rsidR="00CF30D1" w:rsidDel="004340EC">
          <w:rPr>
            <w:rStyle w:val="CommentReference"/>
          </w:rPr>
          <w:commentReference w:id="96"/>
        </w:r>
      </w:del>
      <w:ins w:id="98" w:author="XM1" w:date="2022-08-16T18:38:00Z">
        <w:del w:id="9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100" w:author="XM1" w:date="2022-08-16T18:39:00Z">
        <w:del w:id="101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2" w:author="XM1" w:date="2022-08-16T18:44:00Z">
        <w:del w:id="10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4" w:author="XM1" w:date="2022-08-16T18:39:00Z">
        <w:del w:id="105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6" w:author="r07" w:date="2022-08-20T21:46:00Z">
        <w:del w:id="107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8" w:author="XM1" w:date="2022-08-16T18:39:00Z">
        <w:del w:id="109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0" w:author="r07" w:date="2022-08-20T21:46:00Z">
        <w:del w:id="111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2" w:author="XM1" w:date="2022-08-16T18:39:00Z">
        <w:del w:id="113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4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5" w:author="XM1" w:date="2022-08-16T18:40:00Z">
        <w:del w:id="11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7" w:author="r05" w:date="2022-08-20T22:02:00Z">
        <w:del w:id="118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9" w:author="XM1" w:date="2022-08-16T18:40:00Z">
        <w:del w:id="12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21" w:author="r05" w:date="2022-08-20T22:02:00Z">
        <w:del w:id="122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3" w:author="XM1" w:date="2022-08-16T18:40:00Z">
        <w:del w:id="124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4"/>
      <w:del w:id="125" w:author="Nokia_2208" w:date="2022-08-22T17:19:00Z">
        <w:r w:rsidR="005C35C5" w:rsidDel="004340EC">
          <w:rPr>
            <w:rStyle w:val="CommentReference"/>
          </w:rPr>
          <w:commentReference w:id="114"/>
        </w:r>
      </w:del>
      <w:ins w:id="126" w:author="XM1" w:date="2022-08-16T18:39:00Z">
        <w:del w:id="12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8" w:author="r07" w:date="2022-08-20T21:47:00Z">
        <w:del w:id="129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30" w:author="r05" w:date="2022-08-20T21:53:00Z">
        <w:del w:id="131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2" w:author="r05" w:date="2022-08-20T21:56:00Z">
        <w:del w:id="133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4" w:author="r05" w:date="2022-08-20T21:53:00Z">
        <w:del w:id="135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6" w:author="r05" w:date="2022-08-20T21:56:00Z">
        <w:del w:id="137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8" w:author="r05" w:date="2022-08-20T21:53:00Z">
        <w:del w:id="139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3A8887F" w:rsidR="004A7617" w:rsidDel="005C35C5" w:rsidRDefault="0040438A" w:rsidP="005C35C5">
      <w:pPr>
        <w:ind w:left="568" w:hanging="284"/>
        <w:rPr>
          <w:ins w:id="140" w:author="XM2" w:date="2022-08-22T11:46:00Z"/>
          <w:del w:id="141" w:author="vivo-Zhenhua-r07" w:date="2022-08-22T18:12:00Z"/>
          <w:rFonts w:eastAsiaTheme="minorEastAsia"/>
          <w:color w:val="auto"/>
          <w:lang w:eastAsia="zh-CN"/>
        </w:rPr>
      </w:pPr>
      <w:ins w:id="142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4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5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6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7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8" w:author="XM1" w:date="2022-08-16T20:53:00Z">
        <w:del w:id="149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50" w:author="XM1" w:date="2022-08-16T20:50:00Z">
        <w:del w:id="151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2" w:author="vivo-Zhenhua" w:date="2022-08-18T11:51:00Z">
        <w:del w:id="153" w:author="Ericsson_CQ_152" w:date="2022-08-23T08:16:00Z">
          <w:r w:rsidR="001A2913" w:rsidDel="005C7C3A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54" w:author="XM1" w:date="2022-08-16T20:50:00Z">
        <w:del w:id="155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del w:id="156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57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authorization </w:t>
        </w:r>
      </w:ins>
      <w:ins w:id="158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information</w:t>
        </w:r>
      </w:ins>
      <w:commentRangeEnd w:id="147"/>
      <w:r w:rsidR="00A96603">
        <w:rPr>
          <w:rStyle w:val="CommentReference"/>
        </w:rPr>
        <w:commentReference w:id="147"/>
      </w:r>
      <w:ins w:id="15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60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</w:t>
        </w:r>
      </w:ins>
      <w:ins w:id="161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 </w:t>
        </w:r>
      </w:ins>
      <w:ins w:id="162" w:author="Ericsson_CQ_152" w:date="2022-08-23T08:17:00Z">
        <w:r w:rsidR="005C7C3A">
          <w:rPr>
            <w:rFonts w:eastAsiaTheme="minorEastAsia"/>
            <w:color w:val="auto"/>
            <w:lang w:eastAsia="zh-CN"/>
          </w:rPr>
          <w:t>act as</w:t>
        </w:r>
      </w:ins>
      <w:ins w:id="163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</w:t>
        </w:r>
        <w:del w:id="164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65"/>
      <w:ins w:id="166" w:author="XM1" w:date="2022-08-16T20:52:00Z">
        <w:del w:id="167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65"/>
      <w:del w:id="168" w:author="Nokia_2208" w:date="2022-08-22T17:20:00Z">
        <w:r w:rsidR="00A96603" w:rsidDel="004340EC">
          <w:rPr>
            <w:rStyle w:val="CommentReference"/>
          </w:rPr>
          <w:commentReference w:id="165"/>
        </w:r>
      </w:del>
      <w:ins w:id="169" w:author="XM1" w:date="2022-08-16T20:52:00Z">
        <w:del w:id="170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71" w:author="vivo-Zhenhua" w:date="2022-08-18T11:52:00Z">
        <w:del w:id="172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73" w:author="XM2" w:date="2022-08-22T11:45:00Z">
        <w:del w:id="174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75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76"/>
      <w:ins w:id="177" w:author="XM2" w:date="2022-08-22T11:46:00Z">
        <w:del w:id="178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9" w:author="XM1" w:date="2022-08-16T21:20:00Z">
        <w:del w:id="180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81" w:author="XM2" w:date="2022-08-22T11:46:00Z"/>
          <w:del w:id="182" w:author="vivo-Zhenhua-r07" w:date="2022-08-22T18:12:00Z"/>
          <w:rFonts w:eastAsiaTheme="minorEastAsia"/>
          <w:color w:val="auto"/>
          <w:lang w:eastAsia="zh-CN"/>
        </w:rPr>
      </w:pPr>
      <w:ins w:id="183" w:author="XM2" w:date="2022-08-22T11:46:00Z">
        <w:del w:id="184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85" w:author="XM2" w:date="2022-08-22T11:46:00Z"/>
          <w:rFonts w:eastAsiaTheme="minorEastAsia"/>
          <w:color w:val="auto"/>
          <w:lang w:eastAsia="zh-CN"/>
        </w:rPr>
      </w:pPr>
      <w:ins w:id="186" w:author="XM2" w:date="2022-08-22T11:46:00Z">
        <w:del w:id="187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76"/>
      <w:r w:rsidR="005C35C5">
        <w:rPr>
          <w:rStyle w:val="CommentReference"/>
        </w:rPr>
        <w:commentReference w:id="176"/>
      </w:r>
      <w:ins w:id="188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9" w:author="XM2" w:date="2022-08-22T11:46:00Z"/>
          <w:del w:id="190" w:author="vivo-Zhenhua-r07" w:date="2022-08-22T18:13:00Z"/>
        </w:rPr>
      </w:pPr>
      <w:ins w:id="191" w:author="XM2" w:date="2022-08-22T11:46:00Z">
        <w:del w:id="192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93" w:author="XM1" w:date="2022-08-16T20:54:00Z"/>
          <w:del w:id="194" w:author="Nokia_2208" w:date="2022-08-22T17:20:00Z"/>
          <w:rFonts w:eastAsiaTheme="minorEastAsia"/>
          <w:color w:val="auto"/>
          <w:lang w:eastAsia="zh-CN"/>
        </w:rPr>
      </w:pPr>
    </w:p>
    <w:p w14:paraId="3E7E2497" w14:textId="6AE5EEAB" w:rsidR="008952E7" w:rsidRPr="00417AF7" w:rsidRDefault="0047608C" w:rsidP="00420592">
      <w:pPr>
        <w:pStyle w:val="NO"/>
        <w:rPr>
          <w:ins w:id="195" w:author="XM1" w:date="2022-08-16T18:43:00Z"/>
        </w:rPr>
      </w:pPr>
      <w:ins w:id="196" w:author="XM2" w:date="2022-08-22T11:46:00Z">
        <w:r>
          <w:t>Editor’s</w:t>
        </w:r>
      </w:ins>
      <w:ins w:id="197" w:author="vivo-Zhenhua-r07" w:date="2022-08-22T18:13:00Z">
        <w:r w:rsidR="005C35C5">
          <w:t xml:space="preserve"> note</w:t>
        </w:r>
      </w:ins>
      <w:ins w:id="198" w:author="XM2" w:date="2022-08-22T11:46:00Z">
        <w:del w:id="199" w:author="vivo-Zhenhua-r07" w:date="2022-08-22T18:13:00Z">
          <w:r w:rsidDel="005C35C5">
            <w:delText xml:space="preserve"> </w:delText>
          </w:r>
        </w:del>
      </w:ins>
      <w:ins w:id="200" w:author="XM1" w:date="2022-08-16T20:54:00Z">
        <w:del w:id="201" w:author="vivo-Zhenhua-r07" w:date="2022-08-22T18:13:00Z">
          <w:r w:rsidR="004A7617" w:rsidDel="005C35C5">
            <w:delText>NOTE</w:delText>
          </w:r>
        </w:del>
      </w:ins>
      <w:ins w:id="202" w:author="vivo-Zhenhua" w:date="2022-08-18T11:59:00Z">
        <w:del w:id="203" w:author="XM2" w:date="2022-08-22T11:47:00Z">
          <w:r w:rsidR="00412BF4" w:rsidDel="0047608C">
            <w:delText xml:space="preserve"> 1</w:delText>
          </w:r>
        </w:del>
      </w:ins>
      <w:ins w:id="204" w:author="XM1" w:date="2022-08-16T20:54:00Z">
        <w:r w:rsidR="004A7617">
          <w:t xml:space="preserve">: </w:t>
        </w:r>
        <w:del w:id="205" w:author="Ericsson_CQ_152" w:date="2022-08-23T08:46:00Z">
          <w:r w:rsidR="004A7617" w:rsidDel="00C14389">
            <w:delText xml:space="preserve">The </w:delText>
          </w:r>
        </w:del>
      </w:ins>
      <w:ins w:id="206" w:author="XM2" w:date="2022-08-22T11:47:00Z">
        <w:del w:id="207" w:author="vivo-Zhenhua-r07" w:date="2022-08-22T18:14:00Z">
          <w:r w:rsidDel="005C35C5">
            <w:delText xml:space="preserve">other </w:delText>
          </w:r>
        </w:del>
      </w:ins>
      <w:ins w:id="208" w:author="Ericsson_CQ_152" w:date="2022-08-23T08:46:00Z">
        <w:r w:rsidR="00C14389">
          <w:t xml:space="preserve">If there is other </w:t>
        </w:r>
      </w:ins>
      <w:ins w:id="209" w:author="XM2" w:date="2022-08-22T11:47:00Z">
        <w:r>
          <w:t xml:space="preserve">possible </w:t>
        </w:r>
      </w:ins>
      <w:ins w:id="210" w:author="XM1" w:date="2022-08-16T20:54:00Z">
        <w:del w:id="211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12" w:author="vivo-Zhenhua" w:date="2022-08-18T11:54:00Z">
        <w:r w:rsidR="00620229">
          <w:t xml:space="preserve"> related</w:t>
        </w:r>
      </w:ins>
      <w:ins w:id="213" w:author="XM1" w:date="2022-08-16T20:54:00Z">
        <w:r w:rsidR="004A7617">
          <w:t xml:space="preserve"> </w:t>
        </w:r>
        <w:del w:id="214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15" w:author="Ericsson_CQ_152" w:date="2022-08-23T08:46:00Z">
        <w:r w:rsidR="00C14389">
          <w:t xml:space="preserve">needed </w:t>
        </w:r>
      </w:ins>
      <w:ins w:id="216" w:author="XM1" w:date="2022-08-16T20:55:00Z">
        <w:r w:rsidR="004A7617">
          <w:t xml:space="preserve">will be </w:t>
        </w:r>
      </w:ins>
      <w:ins w:id="217" w:author="XM2" w:date="2022-08-22T11:47:00Z">
        <w:r>
          <w:t xml:space="preserve">decided on </w:t>
        </w:r>
        <w:proofErr w:type="gramStart"/>
        <w:r>
          <w:t>the final conclusion</w:t>
        </w:r>
        <w:proofErr w:type="gramEnd"/>
        <w:r>
          <w:t>.</w:t>
        </w:r>
      </w:ins>
      <w:ins w:id="218" w:author="XM1" w:date="2022-08-16T20:55:00Z">
        <w:del w:id="219" w:author="r05" w:date="2022-08-20T21:57:00Z">
          <w:r w:rsidR="004A7617" w:rsidDel="000719B5">
            <w:delText>de</w:delText>
          </w:r>
        </w:del>
        <w:del w:id="220" w:author="XM2" w:date="2022-08-22T11:47:00Z">
          <w:r w:rsidR="004A7617" w:rsidDel="0047608C">
            <w:delText>cid</w:delText>
          </w:r>
        </w:del>
      </w:ins>
      <w:ins w:id="221" w:author="r05" w:date="2022-08-20T21:57:00Z">
        <w:del w:id="222" w:author="XM2" w:date="2022-08-22T11:47:00Z">
          <w:r w:rsidR="000719B5" w:rsidDel="0047608C">
            <w:delText>specifi</w:delText>
          </w:r>
        </w:del>
      </w:ins>
      <w:ins w:id="223" w:author="XM1" w:date="2022-08-16T20:55:00Z">
        <w:del w:id="224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25" w:author="XM1" w:date="2022-08-16T20:54:00Z">
        <w:r w:rsidR="004A7617">
          <w:t xml:space="preserve"> </w:t>
        </w:r>
      </w:ins>
    </w:p>
    <w:p w14:paraId="2D9A2E30" w14:textId="521C6430" w:rsidR="00417AF7" w:rsidRPr="002C235D" w:rsidRDefault="0040438A" w:rsidP="002C235D">
      <w:pPr>
        <w:ind w:left="568" w:hanging="284"/>
        <w:rPr>
          <w:ins w:id="226" w:author="XM1" w:date="2022-08-16T18:44:00Z"/>
          <w:rFonts w:eastAsiaTheme="minorEastAsia"/>
          <w:color w:val="auto"/>
          <w:lang w:eastAsia="zh-CN"/>
        </w:rPr>
      </w:pPr>
      <w:ins w:id="227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2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30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23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32"/>
        <w:del w:id="233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32"/>
      <w:r w:rsidR="00757113">
        <w:rPr>
          <w:rStyle w:val="CommentReference"/>
        </w:rPr>
        <w:commentReference w:id="232"/>
      </w:r>
      <w:ins w:id="234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35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36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3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38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39"/>
        <w:del w:id="240" w:author="Ericsson_CQ_152" w:date="2022-08-23T08:19:00Z">
          <w:r w:rsidR="00757113" w:rsidDel="005C7C3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41" w:author="vivo-Zhenhua-r07" w:date="2022-08-22T18:14:00Z">
        <w:del w:id="242" w:author="Ericsson_CQ_152" w:date="2022-08-23T08:19:00Z">
          <w:r w:rsidR="005C35C5" w:rsidDel="005C7C3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39"/>
          <w:r w:rsidR="005C35C5" w:rsidDel="005C7C3A">
            <w:rPr>
              <w:rStyle w:val="CommentReference"/>
            </w:rPr>
            <w:commentReference w:id="239"/>
          </w:r>
        </w:del>
      </w:ins>
      <w:ins w:id="243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ins w:id="244" w:author="Ericsson_CQ_152" w:date="2022-08-23T08:19:00Z">
        <w:r w:rsidR="005C7C3A">
          <w:rPr>
            <w:rFonts w:eastAsiaTheme="minorEastAsia"/>
            <w:color w:val="auto"/>
            <w:lang w:eastAsia="zh-CN"/>
          </w:rPr>
          <w:t xml:space="preserve"> via</w:t>
        </w:r>
      </w:ins>
      <w:ins w:id="245" w:author="Ericsson_CQ_152" w:date="2022-08-23T08:20:00Z">
        <w:r w:rsidR="005C7C3A">
          <w:rPr>
            <w:rFonts w:eastAsiaTheme="minorEastAsia"/>
            <w:color w:val="auto"/>
            <w:lang w:eastAsia="zh-CN"/>
          </w:rPr>
          <w:t xml:space="preserve"> 5GC</w:t>
        </w:r>
      </w:ins>
      <w:commentRangeStart w:id="246"/>
      <w:ins w:id="247" w:author="XM1" w:date="2022-08-16T18:43:00Z">
        <w:del w:id="248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46"/>
      <w:r w:rsidR="00757113">
        <w:rPr>
          <w:rStyle w:val="CommentReference"/>
        </w:rPr>
        <w:commentReference w:id="246"/>
      </w:r>
      <w:ins w:id="24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50" w:author="vivo-Zhenhua" w:date="2022-08-18T11:59:00Z"/>
        </w:rPr>
      </w:pPr>
      <w:ins w:id="251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52" w:author="r05" w:date="2022-08-20T22:00:00Z">
        <w:r w:rsidR="00AE6E56">
          <w:t xml:space="preserve">service </w:t>
        </w:r>
      </w:ins>
      <w:ins w:id="253" w:author="vivo-Zhenhua" w:date="2022-08-18T11:59:00Z">
        <w:r>
          <w:t xml:space="preserve">specific information </w:t>
        </w:r>
        <w:del w:id="254" w:author="r05" w:date="2022-08-20T22:03:00Z">
          <w:r w:rsidDel="00A72A81">
            <w:delText xml:space="preserve">to </w:delText>
          </w:r>
        </w:del>
        <w:del w:id="255" w:author="r05" w:date="2022-08-20T22:00:00Z">
          <w:r w:rsidDel="00AE6E56">
            <w:delText>enable</w:delText>
          </w:r>
        </w:del>
        <w:del w:id="256" w:author="r05" w:date="2022-08-20T22:03:00Z">
          <w:r w:rsidDel="00A72A81">
            <w:delText xml:space="preserve"> the PIN </w:delText>
          </w:r>
        </w:del>
        <w:del w:id="257" w:author="r05" w:date="2022-08-20T22:00:00Z">
          <w:r w:rsidDel="00AE6E56">
            <w:delText>management</w:delText>
          </w:r>
        </w:del>
        <w:del w:id="258" w:author="r05" w:date="2022-08-20T22:03:00Z">
          <w:r w:rsidDel="00A72A81">
            <w:delText xml:space="preserve"> needs to</w:delText>
          </w:r>
        </w:del>
      </w:ins>
      <w:ins w:id="259" w:author="r05" w:date="2022-08-20T22:03:00Z">
        <w:r w:rsidR="00A72A81">
          <w:t>will</w:t>
        </w:r>
      </w:ins>
      <w:ins w:id="260" w:author="vivo-Zhenhua" w:date="2022-08-18T11:59:00Z">
        <w:r>
          <w:t xml:space="preserve"> be </w:t>
        </w:r>
      </w:ins>
      <w:ins w:id="261" w:author="r05" w:date="2022-08-20T22:00:00Z">
        <w:r w:rsidR="00A64BD8">
          <w:t>specified in normative work</w:t>
        </w:r>
      </w:ins>
      <w:ins w:id="262" w:author="vivo-Zhenhua" w:date="2022-08-18T11:59:00Z">
        <w:del w:id="263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64" w:author="XM1" w:date="2022-08-16T20:44:00Z"/>
          <w:del w:id="265" w:author="vivo-Zhenhua" w:date="2022-08-18T12:00:00Z"/>
          <w:rFonts w:eastAsiaTheme="minorEastAsia"/>
          <w:color w:val="auto"/>
          <w:lang w:eastAsia="zh-CN"/>
        </w:rPr>
      </w:pPr>
      <w:commentRangeStart w:id="266"/>
      <w:ins w:id="267" w:author="XM1" w:date="2022-08-16T18:44:00Z">
        <w:del w:id="268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69" w:author="XM1" w:date="2022-08-16T21:04:00Z"/>
          <w:del w:id="270" w:author="vivo-Zhenhua" w:date="2022-08-18T12:00:00Z"/>
          <w:rFonts w:eastAsiaTheme="minorEastAsia"/>
          <w:color w:val="auto"/>
          <w:lang w:eastAsia="zh-CN"/>
        </w:rPr>
      </w:pPr>
      <w:ins w:id="271" w:author="XM1" w:date="2022-08-10T18:16:00Z">
        <w:del w:id="272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73" w:author="XM1" w:date="2022-08-10T18:18:00Z">
        <w:del w:id="27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75" w:author="XM1" w:date="2022-08-10T18:16:00Z">
        <w:del w:id="27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77" w:author="XM1" w:date="2022-08-10T18:17:00Z">
        <w:del w:id="27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66"/>
      <w:r w:rsidR="00D573AE">
        <w:rPr>
          <w:rStyle w:val="CommentReference"/>
        </w:rPr>
        <w:commentReference w:id="266"/>
      </w:r>
    </w:p>
    <w:p w14:paraId="4FBDF96F" w14:textId="09726443" w:rsidR="003A7FEC" w:rsidDel="0047608C" w:rsidRDefault="0040438A" w:rsidP="003A7FEC">
      <w:pPr>
        <w:ind w:left="568" w:hanging="284"/>
        <w:rPr>
          <w:ins w:id="279" w:author="vivo-Zhenhua" w:date="2022-08-09T14:56:00Z"/>
          <w:del w:id="280" w:author="XM2" w:date="2022-08-22T11:48:00Z"/>
          <w:rFonts w:eastAsiaTheme="minorEastAsia"/>
          <w:color w:val="auto"/>
          <w:lang w:eastAsia="zh-CN"/>
        </w:rPr>
      </w:pPr>
      <w:ins w:id="281" w:author="vivo-Zhenhua" w:date="2022-08-18T11:46:00Z">
        <w:del w:id="282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83" w:author="vivo-Zhenhua" w:date="2022-07-14T18:14:00Z">
        <w:del w:id="284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85" w:author="vivo-Zhenhua" w:date="2022-08-09T15:16:00Z">
        <w:del w:id="28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87" w:author="vivo-Zhenhua" w:date="2022-08-09T14:56:00Z">
        <w:del w:id="28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6CB42A94" w:rsidR="00417AF7" w:rsidRDefault="0040438A" w:rsidP="002C235D">
      <w:pPr>
        <w:ind w:left="568" w:hanging="284"/>
        <w:rPr>
          <w:ins w:id="289" w:author="vivo-Zhenhua-r07" w:date="2022-08-22T21:42:00Z"/>
          <w:rFonts w:eastAsiaTheme="minorEastAsia"/>
          <w:color w:val="auto"/>
          <w:lang w:eastAsia="zh-CN"/>
        </w:rPr>
      </w:pPr>
      <w:ins w:id="290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9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92" w:author="vivo-Zhenhua-r07" w:date="2022-08-23T09:25:00Z">
        <w:r w:rsidR="000C7682">
          <w:rPr>
            <w:rFonts w:eastAsiaTheme="minorEastAsia"/>
            <w:color w:val="auto"/>
            <w:lang w:eastAsia="zh-CN"/>
          </w:rPr>
          <w:t>When PEMC is different from PEGC</w:t>
        </w:r>
      </w:ins>
      <w:ins w:id="293" w:author="vivo-Zhenhua-r07" w:date="2022-08-23T09:27:00Z">
        <w:r w:rsidR="00803FBD">
          <w:rPr>
            <w:rFonts w:eastAsiaTheme="minorEastAsia"/>
            <w:color w:val="auto"/>
            <w:lang w:eastAsia="zh-CN"/>
          </w:rPr>
          <w:t xml:space="preserve"> and </w:t>
        </w:r>
        <w:del w:id="294" w:author="Ericsson_CQ_152" w:date="2022-08-23T08:29:00Z">
          <w:r w:rsidR="00803FBD" w:rsidDel="00F03DCE">
            <w:rPr>
              <w:rFonts w:eastAsiaTheme="minorEastAsia"/>
              <w:color w:val="auto"/>
              <w:lang w:eastAsia="zh-CN"/>
            </w:rPr>
            <w:delText>remote control</w:delText>
          </w:r>
        </w:del>
      </w:ins>
      <w:ins w:id="295" w:author="Ericsson_CQ_152" w:date="2022-08-23T08:29:00Z">
        <w:r w:rsidR="00F03DCE">
          <w:rPr>
            <w:rFonts w:eastAsiaTheme="minorEastAsia"/>
            <w:color w:val="auto"/>
            <w:lang w:eastAsia="zh-CN"/>
          </w:rPr>
          <w:t>communica</w:t>
        </w:r>
      </w:ins>
      <w:ins w:id="296" w:author="Ericsson_CQ_152" w:date="2022-08-23T08:30:00Z">
        <w:r w:rsidR="00F03DCE">
          <w:rPr>
            <w:rFonts w:eastAsiaTheme="minorEastAsia"/>
            <w:color w:val="auto"/>
            <w:lang w:eastAsia="zh-CN"/>
          </w:rPr>
          <w:t>tion</w:t>
        </w:r>
      </w:ins>
      <w:ins w:id="297" w:author="vivo-Zhenhua-r07" w:date="2022-08-23T09:27:00Z">
        <w:r w:rsidR="00803FBD">
          <w:rPr>
            <w:rFonts w:eastAsiaTheme="minorEastAsia"/>
            <w:color w:val="auto"/>
            <w:lang w:eastAsia="zh-CN"/>
          </w:rPr>
          <w:t xml:space="preserve"> </w:t>
        </w:r>
      </w:ins>
      <w:ins w:id="298" w:author="Ericsson_CQ_152" w:date="2022-08-23T08:43:00Z">
        <w:r w:rsidR="00C14389">
          <w:rPr>
            <w:rFonts w:eastAsiaTheme="minorEastAsia"/>
            <w:color w:val="auto"/>
            <w:lang w:eastAsia="zh-CN"/>
          </w:rPr>
          <w:t xml:space="preserve">via 5GC </w:t>
        </w:r>
      </w:ins>
      <w:ins w:id="299" w:author="vivo-Zhenhua-r07" w:date="2022-08-23T09:27:00Z">
        <w:r w:rsidR="00803FBD">
          <w:rPr>
            <w:rFonts w:eastAsiaTheme="minorEastAsia"/>
            <w:color w:val="auto"/>
            <w:lang w:eastAsia="zh-CN"/>
          </w:rPr>
          <w:t>is needed</w:t>
        </w:r>
      </w:ins>
      <w:ins w:id="300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01" w:author="XM1" w:date="2022-08-16T18:05:00Z">
        <w:del w:id="302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03" w:author="vivo-Zhenhua-r07" w:date="2022-08-22T21:39:00Z">
        <w:del w:id="304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05" w:author="vivo-Zhenhua-r07" w:date="2022-08-23T09:25:00Z">
        <w:del w:id="306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07" w:author="XM1" w:date="2022-08-16T18:05:00Z">
        <w:del w:id="308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09" w:author="vivo-Zhenhua" w:date="2022-08-19T10:58:00Z">
        <w:del w:id="310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11" w:author="vivo-Zhenhua-r07" w:date="2022-08-22T21:40:00Z">
        <w:del w:id="312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13" w:author="vivo-Zhenhua" w:date="2022-08-19T10:58:00Z">
        <w:del w:id="314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315" w:author="vivo-Zhenhua-r07" w:date="2022-08-22T21:40:00Z">
        <w:del w:id="316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317" w:author="XM1" w:date="2022-08-16T18:05:00Z">
        <w:del w:id="318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319" w:author="vivo-Zhenhua-r07" w:date="2022-08-22T21:40:00Z">
        <w:del w:id="320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321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322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323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can be applied if available</w:t>
        </w:r>
      </w:ins>
      <w:ins w:id="324" w:author="XM1" w:date="2022-08-16T18:05:00Z">
        <w:del w:id="325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4B6DB1C0" w:rsidR="005A5274" w:rsidRPr="002C235D" w:rsidDel="00C14389" w:rsidRDefault="00DB2CAC" w:rsidP="002C235D">
      <w:pPr>
        <w:ind w:left="568" w:hanging="284"/>
        <w:rPr>
          <w:ins w:id="326" w:author="XM1" w:date="2022-08-16T21:04:00Z"/>
          <w:del w:id="327" w:author="Ericsson_CQ_152" w:date="2022-08-23T08:38:00Z"/>
          <w:rFonts w:eastAsiaTheme="minorEastAsia"/>
          <w:color w:val="auto"/>
          <w:lang w:eastAsia="zh-CN"/>
        </w:rPr>
      </w:pPr>
      <w:ins w:id="328" w:author="vivo-Zhenhua-r07" w:date="2022-08-22T21:44:00Z">
        <w:del w:id="329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9a</w:delText>
          </w:r>
        </w:del>
      </w:ins>
      <w:ins w:id="330" w:author="vivo-Zhenhua-r07" w:date="2022-08-22T21:42:00Z">
        <w:del w:id="331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) </w:delText>
          </w:r>
        </w:del>
      </w:ins>
      <w:ins w:id="332" w:author="vivo-Zhenhua-r07" w:date="2022-08-23T09:40:00Z">
        <w:del w:id="333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 xml:space="preserve">When a PEMC </w:delText>
          </w:r>
        </w:del>
      </w:ins>
      <w:ins w:id="334" w:author="vivo-Zhenhua-r07" w:date="2022-08-23T09:42:00Z">
        <w:del w:id="335" w:author="Ericsson_CQ_152" w:date="2022-08-23T08:38:00Z">
          <w:r w:rsidR="002E6875" w:rsidDel="00C14389">
            <w:rPr>
              <w:rFonts w:eastAsiaTheme="minorEastAsia"/>
              <w:color w:val="auto"/>
              <w:lang w:eastAsia="zh-CN"/>
            </w:rPr>
            <w:delText xml:space="preserve">does not </w:delText>
          </w:r>
        </w:del>
      </w:ins>
      <w:ins w:id="336" w:author="vivo-Zhenhua-r07" w:date="2022-08-23T09:40:00Z">
        <w:del w:id="337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>have direct communication with a PEGC, t</w:delText>
          </w:r>
        </w:del>
      </w:ins>
      <w:ins w:id="338" w:author="vivo-Zhenhua-r07" w:date="2022-08-22T21:43:00Z">
        <w:del w:id="339" w:author="Ericsson_CQ_152" w:date="2022-08-23T08:38:00Z">
          <w:r w:rsidR="008F7FF5" w:rsidDel="00C14389">
            <w:rPr>
              <w:rFonts w:eastAsiaTheme="minorEastAsia"/>
              <w:color w:val="auto"/>
              <w:lang w:eastAsia="zh-CN"/>
            </w:rPr>
            <w:delText xml:space="preserve">he </w:delText>
          </w:r>
        </w:del>
      </w:ins>
      <w:ins w:id="340" w:author="vivo-Zhenhua-r07" w:date="2022-08-22T21:42:00Z">
        <w:del w:id="341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5GC shall enforce that </w:delText>
          </w:r>
        </w:del>
      </w:ins>
      <w:ins w:id="342" w:author="vivo-Zhenhua-r07" w:date="2022-08-23T09:40:00Z">
        <w:del w:id="343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344" w:author="vivo-Zhenhua-r07" w:date="2022-08-22T21:42:00Z">
        <w:del w:id="345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 PEGC is able to be </w:delText>
          </w:r>
        </w:del>
      </w:ins>
      <w:ins w:id="346" w:author="vivo-Zhenhua-r07" w:date="2022-08-23T09:39:00Z">
        <w:del w:id="347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>managed</w:delText>
          </w:r>
        </w:del>
      </w:ins>
      <w:ins w:id="348" w:author="vivo-Zhenhua-r07" w:date="2022-08-22T21:42:00Z">
        <w:del w:id="349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 by </w:delText>
          </w:r>
        </w:del>
      </w:ins>
      <w:ins w:id="350" w:author="vivo-Zhenhua-r07" w:date="2022-08-23T09:41:00Z">
        <w:del w:id="351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352" w:author="vivo-Zhenhua-r07" w:date="2022-08-22T21:42:00Z">
        <w:del w:id="353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 PEMC </w:delText>
          </w:r>
        </w:del>
      </w:ins>
      <w:ins w:id="354" w:author="vivo-Zhenhua-r07" w:date="2022-08-23T09:39:00Z">
        <w:del w:id="355" w:author="Ericsson_CQ_152" w:date="2022-08-23T08:38:00Z">
          <w:r w:rsidR="00EA496D" w:rsidDel="00C14389">
            <w:rPr>
              <w:rFonts w:eastAsiaTheme="minorEastAsia"/>
              <w:color w:val="auto"/>
              <w:lang w:eastAsia="zh-CN"/>
            </w:rPr>
            <w:delText>based on user subscription</w:delText>
          </w:r>
        </w:del>
      </w:ins>
      <w:ins w:id="356" w:author="vivo-Zhenhua-r07" w:date="2022-08-22T21:43:00Z">
        <w:del w:id="357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358" w:author="vivo-Zhenhua-r07" w:date="2022-08-22T21:42:00Z">
        <w:del w:id="359" w:author="Ericsson_CQ_152" w:date="2022-08-23T08:38:00Z">
          <w:r w:rsidR="005A5274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360" w:author="vivo-Zhenhua-r07" w:date="2022-08-23T09:28:00Z"/>
          <w:del w:id="361" w:author="Ericsson_CQ_152" w:date="2022-08-23T08:38:00Z"/>
          <w:rFonts w:eastAsiaTheme="minorEastAsia"/>
          <w:color w:val="auto"/>
          <w:lang w:eastAsia="zh-CN"/>
        </w:rPr>
      </w:pPr>
      <w:ins w:id="362" w:author="vivo-Zhenhua-r07" w:date="2022-08-23T09:28:00Z">
        <w:del w:id="363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364" w:author="vivo-Zhenhua-r07" w:date="2022-08-23T09:29:00Z">
        <w:del w:id="365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366" w:author="vivo-Zhenhua-r07" w:date="2022-08-23T09:28:00Z">
        <w:del w:id="367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368" w:author="XM1" w:date="2022-08-16T21:05:00Z"/>
          <w:del w:id="369" w:author="Nokia_2208" w:date="2022-08-22T17:21:00Z"/>
          <w:rFonts w:eastAsiaTheme="minorEastAsia"/>
          <w:color w:val="auto"/>
          <w:lang w:eastAsia="zh-CN"/>
        </w:rPr>
      </w:pPr>
      <w:ins w:id="370" w:author="vivo-Zhenhua" w:date="2022-08-18T11:39:00Z">
        <w:del w:id="371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72" w:author="vivo-Zhenhua" w:date="2022-08-18T11:46:00Z">
        <w:del w:id="373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374" w:author="vivo-Zhenhua" w:date="2022-07-18T11:22:00Z">
        <w:del w:id="375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76" w:author="XM1" w:date="2022-08-16T18:05:00Z">
        <w:del w:id="37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378" w:author="XM1" w:date="2022-08-16T18:06:00Z"/>
          <w:del w:id="379" w:author="Nokia_2208" w:date="2022-08-22T17:21:00Z"/>
          <w:rFonts w:eastAsiaTheme="minorEastAsia"/>
          <w:color w:val="auto"/>
          <w:lang w:eastAsia="zh-CN"/>
        </w:rPr>
      </w:pPr>
      <w:ins w:id="380" w:author="vivo-Zhenhua" w:date="2022-08-18T11:39:00Z">
        <w:del w:id="381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82" w:author="vivo-Zhenhua" w:date="2022-08-18T11:46:00Z">
        <w:del w:id="383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84" w:author="vivo-Zhenhua" w:date="2022-07-18T11:22:00Z">
        <w:del w:id="385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86" w:author="XM1" w:date="2022-08-16T18:05:00Z">
        <w:del w:id="38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388" w:author="vivo-Zhenhua" w:date="2022-08-18T12:01:00Z">
        <w:del w:id="389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90" w:author="XM1" w:date="2022-08-16T18:05:00Z">
        <w:del w:id="391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392" w:author="vivo-Zhenhua" w:date="2022-08-18T12:01:00Z">
        <w:del w:id="393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94" w:author="XM1" w:date="2022-08-16T18:05:00Z">
        <w:del w:id="395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396" w:author="vivo-Zhenhua" w:date="2022-08-18T12:02:00Z">
        <w:del w:id="397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98" w:author="XM1" w:date="2022-08-16T18:05:00Z">
        <w:del w:id="39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05DF4C5D" w14:textId="35B071DB" w:rsidR="0047608C" w:rsidRPr="00417AF7" w:rsidRDefault="0047608C" w:rsidP="0047608C">
      <w:pPr>
        <w:pStyle w:val="NO"/>
        <w:rPr>
          <w:ins w:id="400" w:author="XM2" w:date="2022-08-22T11:48:00Z"/>
        </w:rPr>
      </w:pPr>
      <w:ins w:id="401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402" w:author="vivo-Zhenhua-r07" w:date="2022-08-22T21:50:00Z">
        <w:r w:rsidR="00204D52">
          <w:t>whether AF information needs to be stored in UDR for the case</w:t>
        </w:r>
      </w:ins>
      <w:ins w:id="403" w:author="vivo-Zhenhua-r07" w:date="2022-08-23T09:26:00Z">
        <w:r w:rsidR="000C7682">
          <w:t>, e.g.,</w:t>
        </w:r>
      </w:ins>
      <w:ins w:id="404" w:author="vivo-Zhenhua-r07" w:date="2022-08-22T21:50:00Z">
        <w:r w:rsidR="00204D52">
          <w:t xml:space="preserve"> when UE change PEMC UE, or user’s PEMC UE is </w:t>
        </w:r>
      </w:ins>
      <w:ins w:id="405" w:author="vivo-Zhenhua-r07" w:date="2022-08-22T21:51:00Z">
        <w:r w:rsidR="00204D52">
          <w:t>recovered</w:t>
        </w:r>
      </w:ins>
      <w:ins w:id="406" w:author="vivo-Zhenhua-r07" w:date="2022-08-23T09:26:00Z">
        <w:r w:rsidR="000C7682">
          <w:t>, etc., is FFS</w:t>
        </w:r>
      </w:ins>
      <w:ins w:id="407" w:author="XM2" w:date="2022-08-22T11:48:00Z">
        <w:del w:id="408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409" w:author="XM1" w:date="2022-08-16T18:45:00Z"/>
          <w:rFonts w:ascii="Arial" w:hAnsi="Arial" w:cs="Arial"/>
          <w:rPrChange w:id="410" w:author="XM2" w:date="2022-08-22T11:48:00Z">
            <w:rPr>
              <w:del w:id="411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vivo-Zhenhua" w:date="2022-08-18T11:43:00Z" w:initials="谢振华">
    <w:p w14:paraId="28AEF54A" w14:textId="290C460D" w:rsidR="006E72CF" w:rsidRPr="006E72CF" w:rsidRDefault="006E72C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</w:t>
      </w:r>
      <w:proofErr w:type="gramStart"/>
      <w:r>
        <w:rPr>
          <w:rFonts w:eastAsiaTheme="minorEastAsia"/>
          <w:lang w:eastAsia="zh-CN"/>
        </w:rPr>
        <w:t>responsible, but</w:t>
      </w:r>
      <w:proofErr w:type="gramEnd"/>
      <w:r>
        <w:rPr>
          <w:rFonts w:eastAsiaTheme="minorEastAsia"/>
          <w:lang w:eastAsia="zh-CN"/>
        </w:rPr>
        <w:t xml:space="preserve">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2" w:author="vivo-Zhenhua" w:date="2022-08-18T11:47:00Z" w:initials="谢振华">
    <w:p w14:paraId="3A6AB638" w14:textId="67F1F30F" w:rsidR="008E0EC1" w:rsidRPr="008E0EC1" w:rsidRDefault="008E0EC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2" w:author="vivo-Zhenhua-r07" w:date="2022-08-22T18:11:00Z" w:initials="谢振华">
    <w:p w14:paraId="28C77794" w14:textId="22658E86" w:rsidR="005C35C5" w:rsidRDefault="005C35C5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6" w:author="vivo-Zhenhua" w:date="2022-08-18T11:48:00Z" w:initials="谢振华">
    <w:p w14:paraId="29667960" w14:textId="02110067" w:rsidR="00CF30D1" w:rsidRPr="00CF30D1" w:rsidRDefault="00CF30D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4" w:author="vivo-Zhenhua-r07" w:date="2022-08-22T18:12:00Z" w:initials="谢振华">
    <w:p w14:paraId="272D84D0" w14:textId="32F1CA61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7" w:author="vivo-Zhenhua" w:date="2022-08-18T11:53:00Z" w:initials="谢振华">
    <w:p w14:paraId="0E7565D2" w14:textId="417E9BA1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65" w:author="vivo-Zhenhua" w:date="2022-08-18T11:54:00Z" w:initials="谢振华">
    <w:p w14:paraId="312559D0" w14:textId="58C3D72F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6" w:author="vivo-Zhenhua-r07" w:date="2022-08-22T18:12:00Z" w:initials="谢振华">
    <w:p w14:paraId="117FD464" w14:textId="12D510C2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32" w:author="vivo-Zhenhua" w:date="2022-08-18T11:57:00Z" w:initials="谢振华">
    <w:p w14:paraId="47B96604" w14:textId="47AE2500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39" w:author="vivo-Zhenhua-r07" w:date="2022-08-22T18:14:00Z" w:initials="谢振华">
    <w:p w14:paraId="1D352481" w14:textId="660A33AE" w:rsidR="005C35C5" w:rsidRPr="005C35C5" w:rsidRDefault="005C35C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46" w:author="vivo-Zhenhua" w:date="2022-08-18T11:58:00Z" w:initials="谢振华">
    <w:p w14:paraId="7ECE5015" w14:textId="1AE7BA0F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66" w:author="vivo-Zhenhua" w:date="2022-08-18T12:00:00Z" w:initials="谢振华">
    <w:p w14:paraId="0DD1169A" w14:textId="66289C40" w:rsidR="00D573AE" w:rsidRDefault="00D573A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8FEF2" w14:textId="77777777" w:rsidR="00E01742" w:rsidRDefault="00E01742">
      <w:r>
        <w:separator/>
      </w:r>
    </w:p>
    <w:p w14:paraId="4A7940FC" w14:textId="77777777" w:rsidR="00E01742" w:rsidRDefault="00E01742"/>
  </w:endnote>
  <w:endnote w:type="continuationSeparator" w:id="0">
    <w:p w14:paraId="40286F24" w14:textId="77777777" w:rsidR="00E01742" w:rsidRDefault="00E01742">
      <w:r>
        <w:continuationSeparator/>
      </w:r>
    </w:p>
    <w:p w14:paraId="6A3C9849" w14:textId="77777777" w:rsidR="00E01742" w:rsidRDefault="00E01742"/>
  </w:endnote>
  <w:endnote w:type="continuationNotice" w:id="1">
    <w:p w14:paraId="09D3C618" w14:textId="77777777" w:rsidR="00E01742" w:rsidRDefault="00E017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1E924" w14:textId="77777777" w:rsidR="00E01742" w:rsidRDefault="00E01742">
      <w:r>
        <w:separator/>
      </w:r>
    </w:p>
    <w:p w14:paraId="63E9F78C" w14:textId="77777777" w:rsidR="00E01742" w:rsidRDefault="00E01742"/>
  </w:footnote>
  <w:footnote w:type="continuationSeparator" w:id="0">
    <w:p w14:paraId="75225EBD" w14:textId="77777777" w:rsidR="00E01742" w:rsidRDefault="00E01742">
      <w:r>
        <w:continuationSeparator/>
      </w:r>
    </w:p>
    <w:p w14:paraId="42995C51" w14:textId="77777777" w:rsidR="00E01742" w:rsidRDefault="00E01742"/>
  </w:footnote>
  <w:footnote w:type="continuationNotice" w:id="1">
    <w:p w14:paraId="4DACC2CB" w14:textId="77777777" w:rsidR="00E01742" w:rsidRDefault="00E017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2">
    <w15:presenceInfo w15:providerId="None" w15:userId="Ericsson_CQ_152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B23B4-BA72-41A5-9D4B-EE1F24E20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Ericsson_CQ_152</cp:lastModifiedBy>
  <cp:revision>7</cp:revision>
  <cp:lastPrinted>2014-09-10T00:04:00Z</cp:lastPrinted>
  <dcterms:created xsi:type="dcterms:W3CDTF">2022-08-23T01:26:00Z</dcterms:created>
  <dcterms:modified xsi:type="dcterms:W3CDTF">2022-08-23T06:49:00Z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